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D489E9E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240203</w:t>
      </w:r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345E55A2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80217" w:rsidRPr="00E80217">
        <w:rPr>
          <w:rFonts w:ascii="Arial" w:hAnsi="Arial" w:cs="Arial"/>
          <w:b/>
          <w:bCs/>
          <w:lang w:val="en-US"/>
        </w:rPr>
        <w:t>Addition of abnormal cases in the LCS-UP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06E0F224" w14:textId="2C2539C0" w:rsidR="00BE7D6C" w:rsidRDefault="00BE7D6C" w:rsidP="00BE7D6C">
      <w:pPr>
        <w:rPr>
          <w:lang w:eastAsia="zh-CN"/>
        </w:rPr>
      </w:pPr>
      <w:r>
        <w:rPr>
          <w:rFonts w:hint="eastAsia"/>
          <w:lang w:val="en-US" w:eastAsia="zh-CN"/>
        </w:rPr>
        <w:t>Add t</w:t>
      </w:r>
      <w:r>
        <w:rPr>
          <w:rFonts w:hint="eastAsia"/>
          <w:lang w:eastAsia="zh-CN"/>
        </w:rPr>
        <w:t xml:space="preserve">he </w:t>
      </w:r>
      <w:r w:rsidRPr="00BE7D6C">
        <w:rPr>
          <w:lang w:eastAsia="zh-CN"/>
        </w:rPr>
        <w:t xml:space="preserve">abnormal </w:t>
      </w:r>
      <w:r>
        <w:rPr>
          <w:rFonts w:hint="eastAsia"/>
          <w:lang w:eastAsia="zh-CN"/>
        </w:rPr>
        <w:t xml:space="preserve">cases </w:t>
      </w:r>
      <w:r w:rsidRPr="00BE7D6C">
        <w:rPr>
          <w:lang w:eastAsia="zh-CN"/>
        </w:rPr>
        <w:t xml:space="preserve">during </w:t>
      </w:r>
      <w:r>
        <w:rPr>
          <w:rFonts w:hint="eastAsia"/>
          <w:lang w:eastAsia="zh-CN"/>
        </w:rPr>
        <w:t>the d</w:t>
      </w:r>
      <w:r w:rsidRPr="00BE7D6C">
        <w:rPr>
          <w:lang w:eastAsia="zh-CN"/>
        </w:rPr>
        <w:t>ownlink LCS-UP transport procedure</w:t>
      </w:r>
      <w:r>
        <w:rPr>
          <w:rFonts w:hint="eastAsia"/>
          <w:lang w:eastAsia="zh-CN"/>
        </w:rPr>
        <w:t xml:space="preserve"> including the network side and UE side.</w:t>
      </w:r>
    </w:p>
    <w:p w14:paraId="4AE37839" w14:textId="3BD0EE92" w:rsidR="00B67AF8" w:rsidRPr="00BE7D6C" w:rsidRDefault="00B67AF8" w:rsidP="00BE7D6C">
      <w:pPr>
        <w:rPr>
          <w:lang w:eastAsia="zh-CN"/>
        </w:rPr>
      </w:pPr>
      <w:bookmarkStart w:id="1" w:name="OLE_LINK16"/>
      <w:r>
        <w:rPr>
          <w:rFonts w:hint="eastAsia"/>
          <w:lang w:eastAsia="zh-CN"/>
        </w:rPr>
        <w:t>O</w:t>
      </w:r>
      <w:r w:rsidRPr="00B67AF8">
        <w:rPr>
          <w:lang w:eastAsia="zh-CN"/>
        </w:rPr>
        <w:t>n the network side</w:t>
      </w:r>
      <w:r>
        <w:rPr>
          <w:rFonts w:hint="eastAsia"/>
          <w:lang w:eastAsia="zh-CN"/>
        </w:rPr>
        <w:t>, the t</w:t>
      </w:r>
      <w:r w:rsidRPr="00B67AF8">
        <w:rPr>
          <w:lang w:eastAsia="zh-CN"/>
        </w:rPr>
        <w:t>ransmission failure of the DL LCS-UP TRANSPORT message</w:t>
      </w:r>
      <w:r>
        <w:rPr>
          <w:rFonts w:hint="eastAsia"/>
          <w:lang w:eastAsia="zh-CN"/>
        </w:rPr>
        <w:t xml:space="preserve"> may be caused by</w:t>
      </w:r>
      <w:r w:rsidRPr="00B67AF8">
        <w:t xml:space="preserve"> </w:t>
      </w:r>
      <w:r w:rsidRPr="00B67AF8">
        <w:rPr>
          <w:lang w:eastAsia="zh-CN"/>
        </w:rPr>
        <w:t>broken connections and link anomalies (such as congestion).</w:t>
      </w:r>
    </w:p>
    <w:p w14:paraId="7B348B15" w14:textId="0DE9747B" w:rsidR="00927C9D" w:rsidRDefault="006E5C59" w:rsidP="009F00E7">
      <w:pPr>
        <w:rPr>
          <w:lang w:eastAsia="zh-CN"/>
        </w:rPr>
      </w:pPr>
      <w:bookmarkStart w:id="2" w:name="OLE_LINK6"/>
      <w:bookmarkEnd w:id="1"/>
      <w:r>
        <w:rPr>
          <w:rFonts w:hint="eastAsia"/>
          <w:lang w:eastAsia="zh-CN"/>
        </w:rPr>
        <w:t>When</w:t>
      </w:r>
      <w:r w:rsidR="00927C9D">
        <w:rPr>
          <w:rFonts w:hint="eastAsia"/>
          <w:lang w:eastAsia="zh-CN"/>
        </w:rPr>
        <w:t xml:space="preserve"> the LMF </w:t>
      </w:r>
      <w:r w:rsidR="00927C9D" w:rsidRPr="007D0D19">
        <w:rPr>
          <w:lang w:eastAsia="zh-CN"/>
        </w:rPr>
        <w:t xml:space="preserve">detects </w:t>
      </w:r>
      <w:r w:rsidR="00927C9D">
        <w:rPr>
          <w:rFonts w:hint="eastAsia"/>
          <w:lang w:eastAsia="zh-CN"/>
        </w:rPr>
        <w:t>the release of t</w:t>
      </w:r>
      <w:r w:rsidR="00927C9D" w:rsidRPr="007D0D19">
        <w:rPr>
          <w:lang w:eastAsia="zh-CN"/>
        </w:rPr>
        <w:t>he TLS connection between the LMF and the UE</w:t>
      </w:r>
      <w:r w:rsidR="00927C9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="00927C9D" w:rsidRPr="00927C9D">
        <w:rPr>
          <w:lang w:eastAsia="zh-CN"/>
        </w:rPr>
        <w:t>LMF may re</w:t>
      </w:r>
      <w:r w:rsidR="00927C9D">
        <w:rPr>
          <w:rFonts w:hint="eastAsia"/>
          <w:lang w:eastAsia="zh-CN"/>
        </w:rPr>
        <w:t>-</w:t>
      </w:r>
      <w:r w:rsidR="00927C9D" w:rsidRPr="00927C9D">
        <w:rPr>
          <w:lang w:eastAsia="zh-CN"/>
        </w:rPr>
        <w:t>establish TLS connection</w:t>
      </w:r>
      <w:r w:rsidR="001C67B5">
        <w:rPr>
          <w:rFonts w:hint="eastAsia"/>
          <w:lang w:eastAsia="zh-CN"/>
        </w:rPr>
        <w:t xml:space="preserve"> to</w:t>
      </w:r>
      <w:r w:rsidR="001C67B5" w:rsidRPr="001C67B5">
        <w:rPr>
          <w:lang w:eastAsia="zh-CN"/>
        </w:rPr>
        <w:t xml:space="preserve"> attempt retransmission of DL LCS-UP TRANSPORT message</w:t>
      </w:r>
      <w:r w:rsidR="00927C9D">
        <w:rPr>
          <w:rFonts w:hint="eastAsia"/>
          <w:lang w:eastAsia="zh-CN"/>
        </w:rPr>
        <w:t>.</w:t>
      </w:r>
    </w:p>
    <w:p w14:paraId="3063E274" w14:textId="33F06A9D" w:rsidR="006E5C59" w:rsidRDefault="007E0896" w:rsidP="009F00E7">
      <w:pPr>
        <w:rPr>
          <w:lang w:eastAsia="zh-CN"/>
        </w:rPr>
      </w:pPr>
      <w:r>
        <w:rPr>
          <w:rFonts w:hint="eastAsia"/>
          <w:lang w:eastAsia="zh-CN"/>
        </w:rPr>
        <w:t>However, c</w:t>
      </w:r>
      <w:r w:rsidR="006E5C59" w:rsidRPr="006E5C59">
        <w:rPr>
          <w:lang w:eastAsia="zh-CN"/>
        </w:rPr>
        <w:t xml:space="preserve">onsidering </w:t>
      </w:r>
      <w:r w:rsidR="006E5C59">
        <w:rPr>
          <w:rFonts w:hint="eastAsia"/>
          <w:lang w:eastAsia="zh-CN"/>
        </w:rPr>
        <w:t>the following</w:t>
      </w:r>
      <w:r w:rsidR="006E5C59" w:rsidRPr="006E5C59">
        <w:rPr>
          <w:lang w:eastAsia="zh-CN"/>
        </w:rPr>
        <w:t xml:space="preserve"> situation</w:t>
      </w:r>
      <w:r w:rsidR="006E5C59">
        <w:rPr>
          <w:rFonts w:hint="eastAsia"/>
          <w:lang w:eastAsia="zh-CN"/>
        </w:rPr>
        <w:t>:</w:t>
      </w:r>
    </w:p>
    <w:p w14:paraId="07420138" w14:textId="48B99446" w:rsidR="00223FBD" w:rsidRDefault="009F00E7" w:rsidP="009F00E7">
      <w:pPr>
        <w:rPr>
          <w:lang w:eastAsia="zh-CN"/>
        </w:rPr>
      </w:pPr>
      <w:r w:rsidRPr="007D0D19">
        <w:rPr>
          <w:lang w:eastAsia="zh-CN"/>
        </w:rPr>
        <w:t>LMF</w:t>
      </w:r>
      <w:r w:rsidR="006E5C59">
        <w:rPr>
          <w:rFonts w:hint="eastAsia"/>
          <w:lang w:eastAsia="zh-CN"/>
        </w:rPr>
        <w:t xml:space="preserve"> </w:t>
      </w:r>
      <w:r w:rsidR="007129FC">
        <w:rPr>
          <w:rFonts w:hint="eastAsia"/>
          <w:lang w:eastAsia="zh-CN"/>
        </w:rPr>
        <w:t>use</w:t>
      </w:r>
      <w:r w:rsidR="006E5C59">
        <w:rPr>
          <w:rFonts w:hint="eastAsia"/>
          <w:lang w:eastAsia="zh-CN"/>
        </w:rPr>
        <w:t>s</w:t>
      </w:r>
      <w:r w:rsidR="007129FC">
        <w:rPr>
          <w:rFonts w:hint="eastAsia"/>
          <w:lang w:eastAsia="zh-CN"/>
        </w:rPr>
        <w:t xml:space="preserve"> the </w:t>
      </w:r>
      <w:r w:rsidR="007129FC" w:rsidRPr="00140E21">
        <w:rPr>
          <w:lang w:eastAsia="zh-CN"/>
        </w:rPr>
        <w:t>Namf_EventExposure_Subscribe service operation</w:t>
      </w:r>
      <w:r w:rsidRPr="007D0D19">
        <w:rPr>
          <w:lang w:eastAsia="zh-CN"/>
        </w:rPr>
        <w:t xml:space="preserve"> </w:t>
      </w:r>
      <w:r w:rsidR="007129FC">
        <w:rPr>
          <w:rFonts w:hint="eastAsia"/>
          <w:lang w:eastAsia="zh-CN"/>
        </w:rPr>
        <w:t>to know</w:t>
      </w:r>
      <w:r w:rsidR="00223FBD" w:rsidRPr="007D0D19">
        <w:rPr>
          <w:lang w:eastAsia="zh-CN"/>
        </w:rPr>
        <w:t xml:space="preserve"> </w:t>
      </w:r>
      <w:r w:rsidR="00223FBD">
        <w:rPr>
          <w:rFonts w:hint="eastAsia"/>
          <w:lang w:eastAsia="zh-CN"/>
        </w:rPr>
        <w:t xml:space="preserve">that </w:t>
      </w:r>
      <w:r w:rsidRPr="007D0D19">
        <w:rPr>
          <w:lang w:eastAsia="zh-CN"/>
        </w:rPr>
        <w:t xml:space="preserve">the </w:t>
      </w:r>
      <w:r w:rsidR="00223FBD" w:rsidRPr="00140E21">
        <w:t>UE in</w:t>
      </w:r>
      <w:r w:rsidR="007129FC">
        <w:rPr>
          <w:rFonts w:hint="eastAsia"/>
          <w:lang w:eastAsia="zh-CN"/>
        </w:rPr>
        <w:t xml:space="preserve"> a</w:t>
      </w:r>
      <w:r w:rsidR="00223FBD" w:rsidRPr="00140E21">
        <w:t xml:space="preserve"> limited service state </w:t>
      </w:r>
      <w:r w:rsidR="007129FC">
        <w:rPr>
          <w:rFonts w:hint="eastAsia"/>
          <w:lang w:eastAsia="zh-CN"/>
        </w:rPr>
        <w:t xml:space="preserve">has </w:t>
      </w:r>
      <w:r w:rsidR="00223FBD" w:rsidRPr="00140E21">
        <w:t>register</w:t>
      </w:r>
      <w:r w:rsidR="007129FC">
        <w:rPr>
          <w:rFonts w:hint="eastAsia"/>
          <w:lang w:eastAsia="zh-CN"/>
        </w:rPr>
        <w:t>ed</w:t>
      </w:r>
      <w:r w:rsidR="00223FBD" w:rsidRPr="00140E21">
        <w:t xml:space="preserve"> for emergency services</w:t>
      </w:r>
      <w:r w:rsidR="007129FC">
        <w:rPr>
          <w:rFonts w:hint="eastAsia"/>
          <w:lang w:eastAsia="zh-CN"/>
        </w:rPr>
        <w:t xml:space="preserve">. </w:t>
      </w:r>
    </w:p>
    <w:p w14:paraId="6C862F4B" w14:textId="231BD44E" w:rsidR="007129FC" w:rsidRDefault="00F23CCF" w:rsidP="009F00E7">
      <w:pPr>
        <w:rPr>
          <w:lang w:eastAsia="zh-CN"/>
        </w:rPr>
      </w:pPr>
      <w:bookmarkStart w:id="3" w:name="OLE_LINK4"/>
      <w:r>
        <w:rPr>
          <w:rFonts w:hint="eastAsia"/>
          <w:lang w:eastAsia="zh-CN"/>
        </w:rPr>
        <w:t>So the LPP or SS</w:t>
      </w:r>
      <w:r w:rsidRPr="007129FC">
        <w:rPr>
          <w:lang w:eastAsia="zh-CN"/>
        </w:rPr>
        <w:t xml:space="preserve"> message</w:t>
      </w:r>
      <w:r>
        <w:rPr>
          <w:rFonts w:hint="eastAsia"/>
          <w:lang w:eastAsia="zh-CN"/>
        </w:rPr>
        <w:t>(</w:t>
      </w:r>
      <w:r w:rsidRPr="007129FC">
        <w:rPr>
          <w:lang w:eastAsia="zh-CN"/>
        </w:rPr>
        <w:t>s</w:t>
      </w:r>
      <w:r>
        <w:rPr>
          <w:rFonts w:hint="eastAsia"/>
          <w:lang w:eastAsia="zh-CN"/>
        </w:rPr>
        <w:t xml:space="preserve">) </w:t>
      </w:r>
      <w:r w:rsidR="00BD38A6" w:rsidRPr="00BD38A6">
        <w:rPr>
          <w:lang w:eastAsia="zh-CN"/>
        </w:rPr>
        <w:t>should be able to be sent</w:t>
      </w:r>
      <w:r>
        <w:rPr>
          <w:rFonts w:hint="eastAsia"/>
          <w:lang w:eastAsia="zh-CN"/>
        </w:rPr>
        <w:t xml:space="preserve"> over</w:t>
      </w:r>
      <w:r w:rsidRPr="007129FC">
        <w:rPr>
          <w:lang w:eastAsia="zh-CN"/>
        </w:rPr>
        <w:t xml:space="preserve"> the control </w:t>
      </w:r>
      <w:r>
        <w:rPr>
          <w:rFonts w:hint="eastAsia"/>
          <w:lang w:eastAsia="zh-CN"/>
        </w:rPr>
        <w:t xml:space="preserve">plane, </w:t>
      </w:r>
      <w:r w:rsidRPr="00927C9D">
        <w:rPr>
          <w:lang w:eastAsia="zh-CN"/>
        </w:rPr>
        <w:t xml:space="preserve">while LMF did not successfully send </w:t>
      </w:r>
      <w:r>
        <w:rPr>
          <w:rFonts w:hint="eastAsia"/>
          <w:lang w:eastAsia="zh-CN"/>
        </w:rPr>
        <w:t>the</w:t>
      </w:r>
      <w:r w:rsidRPr="00927C9D">
        <w:rPr>
          <w:lang w:eastAsia="zh-CN"/>
        </w:rPr>
        <w:t xml:space="preserve"> message</w:t>
      </w:r>
      <w:r>
        <w:rPr>
          <w:rFonts w:hint="eastAsia"/>
          <w:lang w:eastAsia="zh-CN"/>
        </w:rPr>
        <w:t>(</w:t>
      </w:r>
      <w:r w:rsidRPr="00927C9D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927C9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927C9D">
        <w:rPr>
          <w:lang w:eastAsia="zh-CN"/>
        </w:rPr>
        <w:t>the LCS user plane.</w:t>
      </w:r>
      <w:bookmarkEnd w:id="3"/>
    </w:p>
    <w:p w14:paraId="44E0C2CB" w14:textId="2CCF2C8C" w:rsidR="002C1F77" w:rsidRPr="00927C9D" w:rsidRDefault="002C1F77" w:rsidP="009F00E7">
      <w:pPr>
        <w:rPr>
          <w:lang w:eastAsia="zh-CN"/>
        </w:rPr>
      </w:pPr>
      <w:r w:rsidRPr="002C1F77">
        <w:rPr>
          <w:lang w:eastAsia="zh-CN"/>
        </w:rPr>
        <w:t>T</w:t>
      </w:r>
      <w:r w:rsidR="00FB2E6F" w:rsidRPr="00FB2E6F">
        <w:rPr>
          <w:lang w:eastAsia="zh-CN"/>
        </w:rPr>
        <w:t>he decision to retransmit message</w:t>
      </w:r>
      <w:r w:rsidR="00FB2E6F">
        <w:rPr>
          <w:rFonts w:hint="eastAsia"/>
          <w:lang w:eastAsia="zh-CN"/>
        </w:rPr>
        <w:t>(</w:t>
      </w:r>
      <w:r w:rsidR="00FB2E6F" w:rsidRPr="00FB2E6F">
        <w:rPr>
          <w:lang w:eastAsia="zh-CN"/>
        </w:rPr>
        <w:t>s</w:t>
      </w:r>
      <w:r w:rsidR="00FB2E6F">
        <w:rPr>
          <w:rFonts w:hint="eastAsia"/>
          <w:lang w:eastAsia="zh-CN"/>
        </w:rPr>
        <w:t>)</w:t>
      </w:r>
      <w:r w:rsidR="00FB2E6F" w:rsidRPr="00FB2E6F">
        <w:rPr>
          <w:lang w:eastAsia="zh-CN"/>
        </w:rPr>
        <w:t xml:space="preserve"> </w:t>
      </w:r>
      <w:r w:rsidR="00FB2E6F">
        <w:rPr>
          <w:rFonts w:hint="eastAsia"/>
          <w:lang w:eastAsia="zh-CN"/>
        </w:rPr>
        <w:t>over</w:t>
      </w:r>
      <w:r w:rsidR="00FB2E6F" w:rsidRPr="00FB2E6F">
        <w:rPr>
          <w:lang w:eastAsia="zh-CN"/>
        </w:rPr>
        <w:t xml:space="preserve"> the control plane or user plane will depend on the implementation of LMF</w:t>
      </w:r>
      <w:r w:rsidR="00FB2E6F">
        <w:rPr>
          <w:rFonts w:hint="eastAsia"/>
          <w:lang w:eastAsia="zh-CN"/>
        </w:rPr>
        <w:t>.</w:t>
      </w:r>
    </w:p>
    <w:bookmarkEnd w:id="2"/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5429D9" w14:textId="77777777" w:rsidR="00115F7F" w:rsidRDefault="00115F7F" w:rsidP="00115F7F">
      <w:pPr>
        <w:pStyle w:val="4"/>
        <w:rPr>
          <w:ins w:id="5" w:author="xiaoxue_CATT" w:date="2024-01-03T16:57:00Z"/>
          <w:lang w:eastAsia="zh-CN"/>
        </w:rPr>
      </w:pPr>
      <w:bookmarkStart w:id="6" w:name="_Toc151470183"/>
      <w:bookmarkStart w:id="7" w:name="_Toc148618200"/>
      <w:bookmarkEnd w:id="0"/>
      <w:bookmarkEnd w:id="4"/>
      <w:ins w:id="8" w:author="xiaoxue_CATT" w:date="2024-01-03T16:57:00Z">
        <w:r>
          <w:rPr>
            <w:rFonts w:hint="eastAsia"/>
            <w:lang w:eastAsia="zh-CN"/>
          </w:rPr>
          <w:t>7.3.3.4</w:t>
        </w:r>
        <w:r w:rsidRPr="00826514">
          <w:tab/>
        </w:r>
        <w:bookmarkEnd w:id="6"/>
        <w:r w:rsidRPr="00A2180F">
          <w:rPr>
            <w:lang w:eastAsia="zh-CN"/>
          </w:rPr>
          <w:t>Abnormal cases on the network side</w:t>
        </w:r>
      </w:ins>
    </w:p>
    <w:p w14:paraId="07757F3C" w14:textId="77777777" w:rsidR="006F2452" w:rsidRPr="007F2770" w:rsidRDefault="006F2452" w:rsidP="006F2452">
      <w:pPr>
        <w:rPr>
          <w:ins w:id="9" w:author="xiaoxue_CATT" w:date="2024-01-09T17:21:00Z"/>
        </w:rPr>
      </w:pPr>
      <w:ins w:id="10" w:author="xiaoxue_CATT" w:date="2024-01-09T17:21:00Z">
        <w:r w:rsidRPr="007F2770">
          <w:t>The following abnormal cases can be identified:</w:t>
        </w:r>
      </w:ins>
    </w:p>
    <w:p w14:paraId="7B84B863" w14:textId="44079E47" w:rsidR="006F2452" w:rsidRPr="007F2770" w:rsidRDefault="006F2452" w:rsidP="006F2452">
      <w:pPr>
        <w:pStyle w:val="B1"/>
        <w:rPr>
          <w:ins w:id="11" w:author="xiaoxue_CATT" w:date="2024-01-09T17:21:00Z"/>
        </w:rPr>
      </w:pPr>
      <w:ins w:id="12" w:author="xiaoxue_CATT" w:date="2024-01-09T17:21:00Z">
        <w:r>
          <w:rPr>
            <w:rFonts w:hint="eastAsia"/>
            <w:lang w:eastAsia="zh-CN"/>
          </w:rPr>
          <w:t>a</w:t>
        </w:r>
        <w:r w:rsidRPr="007F2770">
          <w:t>)</w:t>
        </w:r>
        <w:r w:rsidRPr="007F2770">
          <w:tab/>
        </w:r>
        <w:r>
          <w:t xml:space="preserve">Lower layers indication of </w:t>
        </w:r>
      </w:ins>
      <w:ins w:id="13" w:author="xiaoxue_CATT" w:date="2024-01-09T18:12:00Z">
        <w:r w:rsidR="006E1495">
          <w:rPr>
            <w:rFonts w:hint="eastAsia"/>
            <w:lang w:eastAsia="zh-CN"/>
          </w:rPr>
          <w:t xml:space="preserve">the </w:t>
        </w:r>
      </w:ins>
      <w:ins w:id="14" w:author="xiaoxue_CATT" w:date="2024-01-09T18:16:00Z">
        <w:r w:rsidR="006E1495">
          <w:rPr>
            <w:lang w:eastAsia="zh-CN"/>
          </w:rPr>
          <w:t>release</w:t>
        </w:r>
        <w:r w:rsidR="006E1495">
          <w:rPr>
            <w:rFonts w:hint="eastAsia"/>
            <w:lang w:eastAsia="zh-CN"/>
          </w:rPr>
          <w:t xml:space="preserve"> of the </w:t>
        </w:r>
      </w:ins>
      <w:ins w:id="15" w:author="xiaoxue_CATT" w:date="2024-01-09T18:14:00Z">
        <w:r w:rsidR="006E1495">
          <w:rPr>
            <w:rFonts w:hint="eastAsia"/>
            <w:lang w:eastAsia="zh-CN"/>
          </w:rPr>
          <w:t>user plane connection</w:t>
        </w:r>
        <w:r w:rsidR="006E1495">
          <w:rPr>
            <w:lang w:eastAsia="zh-CN"/>
          </w:rPr>
          <w:t xml:space="preserve"> </w:t>
        </w:r>
      </w:ins>
      <w:ins w:id="16" w:author="xiaoxue_CATT" w:date="2024-01-09T18:13:00Z">
        <w:r w:rsidR="006E1495">
          <w:rPr>
            <w:rFonts w:hint="eastAsia"/>
            <w:lang w:eastAsia="zh-CN"/>
          </w:rPr>
          <w:t>between the UE and the LMF</w:t>
        </w:r>
      </w:ins>
      <w:ins w:id="17" w:author="xiaoxue_CATT" w:date="2024-01-09T17:21:00Z">
        <w:r w:rsidRPr="007F2770">
          <w:t>.</w:t>
        </w:r>
      </w:ins>
    </w:p>
    <w:p w14:paraId="436F2B14" w14:textId="5A746E22" w:rsidR="006E1495" w:rsidRPr="00695307" w:rsidRDefault="00E67FAA" w:rsidP="002843E0">
      <w:pPr>
        <w:pStyle w:val="B1"/>
        <w:rPr>
          <w:ins w:id="18" w:author="xiaoxue_CATT" w:date="2024-01-09T18:49:00Z"/>
          <w:lang w:val="en-US" w:eastAsia="zh-CN"/>
        </w:rPr>
      </w:pPr>
      <w:ins w:id="19" w:author="xiaoxue_CATT" w:date="2024-01-09T18:56:00Z">
        <w:r w:rsidRPr="007F2770">
          <w:tab/>
        </w:r>
      </w:ins>
      <w:ins w:id="20" w:author="xiaoxue_CATT" w:date="2024-01-09T19:02:00Z">
        <w:r w:rsidR="00F87728">
          <w:rPr>
            <w:rFonts w:hint="eastAsia"/>
            <w:lang w:eastAsia="zh-CN"/>
          </w:rPr>
          <w:t>LMF</w:t>
        </w:r>
      </w:ins>
      <w:ins w:id="21" w:author="xiaoxue_CATT" w:date="2024-01-09T18:58:00Z">
        <w:r w:rsidR="00F87728">
          <w:rPr>
            <w:rFonts w:hint="eastAsia"/>
            <w:lang w:eastAsia="zh-CN"/>
          </w:rPr>
          <w:t xml:space="preserve"> decide</w:t>
        </w:r>
      </w:ins>
      <w:ins w:id="22" w:author="xiaoxue_CATT" w:date="2024-01-09T19:02:00Z">
        <w:r w:rsidR="00F87728">
          <w:rPr>
            <w:rFonts w:hint="eastAsia"/>
            <w:lang w:eastAsia="zh-CN"/>
          </w:rPr>
          <w:t>s whether</w:t>
        </w:r>
      </w:ins>
      <w:ins w:id="23" w:author="xiaoxue_CATT" w:date="2024-01-09T19:01:00Z">
        <w:r w:rsidR="00F87728">
          <w:rPr>
            <w:rFonts w:hint="eastAsia"/>
            <w:lang w:eastAsia="zh-CN"/>
          </w:rPr>
          <w:t xml:space="preserve"> to</w:t>
        </w:r>
      </w:ins>
      <w:ins w:id="24" w:author="xiaoxue_CATT" w:date="2024-01-09T18:58:00Z">
        <w:r w:rsidR="00F87728">
          <w:rPr>
            <w:rFonts w:hint="eastAsia"/>
            <w:lang w:eastAsia="zh-CN"/>
          </w:rPr>
          <w:t xml:space="preserve"> retransmit the </w:t>
        </w:r>
      </w:ins>
      <w:ins w:id="25" w:author="xiaoxue_CATT" w:date="2024-01-09T18:59:00Z">
        <w:r w:rsidR="00F87728" w:rsidRPr="001C67B5">
          <w:rPr>
            <w:lang w:eastAsia="zh-CN"/>
          </w:rPr>
          <w:t>DL LCS-UP TRANSPORT message</w:t>
        </w:r>
        <w:r w:rsidR="00F87728">
          <w:rPr>
            <w:rFonts w:hint="eastAsia"/>
            <w:lang w:eastAsia="zh-CN"/>
          </w:rPr>
          <w:t xml:space="preserve"> over </w:t>
        </w:r>
      </w:ins>
      <w:ins w:id="26" w:author="xiaoxue_CATT" w:date="2024-01-15T15:55:00Z">
        <w:r w:rsidR="0013621B">
          <w:rPr>
            <w:rFonts w:hint="eastAsia"/>
            <w:lang w:eastAsia="zh-CN"/>
          </w:rPr>
          <w:t>user plane connection</w:t>
        </w:r>
      </w:ins>
      <w:ins w:id="27" w:author="xiaoxue_CATT" w:date="2024-01-09T18:59:00Z">
        <w:r w:rsidR="00F87728">
          <w:rPr>
            <w:rFonts w:hint="eastAsia"/>
            <w:lang w:eastAsia="zh-CN"/>
          </w:rPr>
          <w:t xml:space="preserve"> or </w:t>
        </w:r>
      </w:ins>
      <w:bookmarkStart w:id="28" w:name="OLE_LINK13"/>
      <w:ins w:id="29" w:author="xiaoxue_CATT" w:date="2024-01-09T19:02:00Z">
        <w:r w:rsidR="00F87728">
          <w:rPr>
            <w:rFonts w:hint="eastAsia"/>
            <w:lang w:eastAsia="zh-CN"/>
          </w:rPr>
          <w:t>transmit</w:t>
        </w:r>
      </w:ins>
      <w:bookmarkEnd w:id="28"/>
      <w:ins w:id="30" w:author="xiaoxue_CATT" w:date="2024-01-09T18:59:00Z">
        <w:r w:rsidR="00F87728">
          <w:rPr>
            <w:rFonts w:hint="eastAsia"/>
            <w:lang w:eastAsia="zh-CN"/>
          </w:rPr>
          <w:t xml:space="preserve"> the LPP me</w:t>
        </w:r>
      </w:ins>
      <w:ins w:id="31" w:author="xiaoxue_CATT" w:date="2024-01-09T19:00:00Z">
        <w:r w:rsidR="00F87728">
          <w:rPr>
            <w:rFonts w:hint="eastAsia"/>
            <w:lang w:eastAsia="zh-CN"/>
          </w:rPr>
          <w:t>ssage(s) or the supplementary service message included in the</w:t>
        </w:r>
        <w:r w:rsidR="00F87728" w:rsidRPr="00F87728">
          <w:rPr>
            <w:lang w:eastAsia="zh-CN"/>
          </w:rPr>
          <w:t xml:space="preserve"> </w:t>
        </w:r>
        <w:r w:rsidR="00F87728" w:rsidRPr="001C67B5">
          <w:rPr>
            <w:lang w:eastAsia="zh-CN"/>
          </w:rPr>
          <w:t xml:space="preserve">DL </w:t>
        </w:r>
      </w:ins>
      <w:ins w:id="32" w:author="xiaoxue_CATT" w:date="2024-01-15T14:21:00Z">
        <w:r w:rsidR="00354627">
          <w:rPr>
            <w:rFonts w:hint="eastAsia"/>
            <w:lang w:eastAsia="zh-CN"/>
          </w:rPr>
          <w:t>NAS</w:t>
        </w:r>
      </w:ins>
      <w:ins w:id="33" w:author="xiaoxue_CATT" w:date="2024-01-09T19:00:00Z">
        <w:r w:rsidR="00F87728" w:rsidRPr="001C67B5">
          <w:rPr>
            <w:lang w:eastAsia="zh-CN"/>
          </w:rPr>
          <w:t xml:space="preserve"> TRANSPORT message</w:t>
        </w:r>
        <w:r w:rsidR="00F87728">
          <w:rPr>
            <w:rFonts w:hint="eastAsia"/>
            <w:lang w:eastAsia="zh-CN"/>
          </w:rPr>
          <w:t xml:space="preserve"> over control plane</w:t>
        </w:r>
      </w:ins>
      <w:ins w:id="34" w:author="xiaoxue_CATT" w:date="2024-01-09T19:04:00Z">
        <w:r w:rsidR="002843E0">
          <w:rPr>
            <w:rFonts w:hint="eastAsia"/>
            <w:lang w:eastAsia="zh-CN"/>
          </w:rPr>
          <w:t>.</w:t>
        </w:r>
      </w:ins>
      <w:ins w:id="35" w:author="xiaoxue_CATT" w:date="2024-01-15T15:55:00Z">
        <w:r w:rsidR="0013621B">
          <w:rPr>
            <w:rFonts w:hint="eastAsia"/>
            <w:lang w:eastAsia="zh-CN"/>
          </w:rPr>
          <w:t xml:space="preserve"> If the</w:t>
        </w:r>
        <w:bookmarkStart w:id="36" w:name="_GoBack"/>
        <w:bookmarkEnd w:id="36"/>
        <w:r w:rsidR="0013621B">
          <w:rPr>
            <w:rFonts w:hint="eastAsia"/>
            <w:lang w:eastAsia="zh-CN"/>
          </w:rPr>
          <w:t xml:space="preserve"> LMF retransmits by LCS-UPP, the LMF should perform the procedure described as </w:t>
        </w:r>
      </w:ins>
      <w:ins w:id="37" w:author="xiaoxue_CATT" w:date="2024-01-15T15:56:00Z">
        <w:r w:rsidR="0013621B">
          <w:rPr>
            <w:rFonts w:hint="eastAsia"/>
            <w:lang w:eastAsia="zh-CN"/>
          </w:rPr>
          <w:t>clause</w:t>
        </w:r>
        <w:r w:rsidR="0013621B">
          <w:rPr>
            <w:lang w:val="en-US" w:eastAsia="zh-CN"/>
          </w:rPr>
          <w:t> </w:t>
        </w:r>
      </w:ins>
      <w:ins w:id="38" w:author="xiaoxue_CATT" w:date="2024-01-15T17:01:00Z">
        <w:r w:rsidR="00695307">
          <w:rPr>
            <w:rFonts w:hint="eastAsia"/>
            <w:lang w:val="en-US" w:eastAsia="zh-CN"/>
          </w:rPr>
          <w:t xml:space="preserve">7.3.3. If the LMF </w:t>
        </w:r>
        <w:r w:rsidR="00695307">
          <w:rPr>
            <w:rFonts w:hint="eastAsia"/>
            <w:lang w:eastAsia="zh-CN"/>
          </w:rPr>
          <w:t>transmits</w:t>
        </w:r>
        <w:r w:rsidR="00695307">
          <w:rPr>
            <w:rFonts w:hint="eastAsia"/>
            <w:lang w:eastAsia="zh-CN"/>
          </w:rPr>
          <w:t xml:space="preserve"> the LCS signalling by</w:t>
        </w:r>
      </w:ins>
      <w:ins w:id="39" w:author="xiaoxue_CATT" w:date="2024-01-15T17:02:00Z">
        <w:r w:rsidR="00695307">
          <w:rPr>
            <w:rFonts w:hint="eastAsia"/>
            <w:lang w:eastAsia="zh-CN"/>
          </w:rPr>
          <w:t xml:space="preserve"> </w:t>
        </w:r>
        <w:r w:rsidR="00695307">
          <w:rPr>
            <w:rFonts w:hint="eastAsia"/>
            <w:lang w:eastAsia="zh-CN"/>
          </w:rPr>
          <w:t>NAS</w:t>
        </w:r>
        <w:r w:rsidR="00695307">
          <w:rPr>
            <w:rFonts w:hint="eastAsia"/>
            <w:lang w:eastAsia="zh-CN"/>
          </w:rPr>
          <w:t xml:space="preserve"> message, the </w:t>
        </w:r>
        <w:r w:rsidR="00695307">
          <w:rPr>
            <w:rFonts w:hint="eastAsia"/>
            <w:lang w:eastAsia="zh-CN"/>
          </w:rPr>
          <w:t>LMF should perform the procedure described as</w:t>
        </w:r>
        <w:r w:rsidR="00695307">
          <w:rPr>
            <w:rFonts w:hint="eastAsia"/>
            <w:lang w:eastAsia="zh-CN"/>
          </w:rPr>
          <w:t xml:space="preserve"> TS</w:t>
        </w:r>
      </w:ins>
      <w:ins w:id="40" w:author="xiaoxue_CATT" w:date="2024-01-15T17:03:00Z">
        <w:r w:rsidR="00695307">
          <w:rPr>
            <w:lang w:val="en-US" w:eastAsia="zh-CN"/>
          </w:rPr>
          <w:t> </w:t>
        </w:r>
        <w:r w:rsidR="00695307">
          <w:rPr>
            <w:rFonts w:hint="eastAsia"/>
            <w:lang w:val="en-US" w:eastAsia="zh-CN"/>
          </w:rPr>
          <w:t>24.571</w:t>
        </w:r>
      </w:ins>
      <w:ins w:id="41" w:author="xiaoxue_CATT" w:date="2024-01-15T17:02:00Z">
        <w:r w:rsidR="00695307">
          <w:rPr>
            <w:rFonts w:hint="eastAsia"/>
            <w:lang w:val="en-US" w:eastAsia="zh-CN"/>
          </w:rPr>
          <w:t>.</w:t>
        </w:r>
      </w:ins>
    </w:p>
    <w:p w14:paraId="41F62003" w14:textId="197BEB09" w:rsidR="00005BF7" w:rsidRPr="007F2770" w:rsidRDefault="00005BF7" w:rsidP="00005BF7">
      <w:pPr>
        <w:pStyle w:val="B1"/>
        <w:rPr>
          <w:ins w:id="42" w:author="xiaoxue_CATT" w:date="2024-01-09T18:49:00Z"/>
          <w:lang w:eastAsia="zh-CN"/>
        </w:rPr>
      </w:pPr>
      <w:ins w:id="43" w:author="xiaoxue_CATT" w:date="2024-01-09T18:49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</w:r>
        <w:r>
          <w:t xml:space="preserve">Lower layers indication of </w:t>
        </w:r>
        <w:r>
          <w:rPr>
            <w:rFonts w:hint="eastAsia"/>
            <w:lang w:eastAsia="zh-CN"/>
          </w:rPr>
          <w:t xml:space="preserve">the </w:t>
        </w:r>
      </w:ins>
      <w:ins w:id="44" w:author="xiaoxue_CATT" w:date="2024-01-09T18:54:00Z">
        <w:r w:rsidR="00E67FAA" w:rsidRPr="00C33F68">
          <w:t>congestio</w:t>
        </w:r>
        <w:r w:rsidR="00E67FAA">
          <w:rPr>
            <w:rFonts w:hint="eastAsia"/>
            <w:lang w:eastAsia="zh-CN"/>
          </w:rPr>
          <w:t xml:space="preserve">n or </w:t>
        </w:r>
      </w:ins>
      <w:ins w:id="45" w:author="xiaoxue_CATT" w:date="2024-01-09T18:49:00Z">
        <w:r>
          <w:rPr>
            <w:rFonts w:hint="eastAsia"/>
            <w:lang w:eastAsia="zh-CN"/>
          </w:rPr>
          <w:t>the user plane connection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between the UE and the LMF</w:t>
        </w:r>
      </w:ins>
      <w:ins w:id="46" w:author="xiaoxue_CATT" w:date="2024-01-09T18:55:00Z">
        <w:r w:rsidR="00E67FAA">
          <w:rPr>
            <w:rFonts w:hint="eastAsia"/>
            <w:lang w:eastAsia="zh-CN"/>
          </w:rPr>
          <w:t xml:space="preserve"> </w:t>
        </w:r>
        <w:r w:rsidR="00E67FAA" w:rsidRPr="00E67FAA">
          <w:rPr>
            <w:lang w:eastAsia="zh-CN"/>
          </w:rPr>
          <w:t>is being re</w:t>
        </w:r>
      </w:ins>
      <w:ins w:id="47" w:author="xiaoxue_CATT" w:date="2024-01-09T18:56:00Z">
        <w:r w:rsidR="00E67FAA">
          <w:rPr>
            <w:rFonts w:hint="eastAsia"/>
            <w:lang w:eastAsia="zh-CN"/>
          </w:rPr>
          <w:t>-</w:t>
        </w:r>
      </w:ins>
      <w:ins w:id="48" w:author="xiaoxue_CATT" w:date="2024-01-09T18:55:00Z">
        <w:r w:rsidR="00E67FAA" w:rsidRPr="00E67FAA">
          <w:rPr>
            <w:lang w:eastAsia="zh-CN"/>
          </w:rPr>
          <w:t>established.</w:t>
        </w:r>
      </w:ins>
    </w:p>
    <w:p w14:paraId="397C6B9B" w14:textId="1C9F438B" w:rsidR="00B31554" w:rsidRDefault="00251303" w:rsidP="00251303">
      <w:pPr>
        <w:pStyle w:val="B1"/>
        <w:rPr>
          <w:ins w:id="49" w:author="xiaoxue_CATT" w:date="2024-01-09T19:13:00Z"/>
          <w:lang w:eastAsia="zh-CN"/>
        </w:rPr>
      </w:pPr>
      <w:ins w:id="50" w:author="xiaoxue_CATT" w:date="2024-01-09T19:10:00Z">
        <w:r w:rsidRPr="007F2770">
          <w:tab/>
        </w:r>
      </w:ins>
      <w:ins w:id="51" w:author="xiaoxue_CATT" w:date="2024-01-09T19:11:00Z">
        <w:r w:rsidR="00B31554">
          <w:rPr>
            <w:rFonts w:hint="eastAsia"/>
            <w:lang w:eastAsia="zh-CN"/>
          </w:rPr>
          <w:t xml:space="preserve">The LMF </w:t>
        </w:r>
      </w:ins>
      <w:ins w:id="52" w:author="xiaoxue_CATT" w:date="2024-01-15T17:03:00Z">
        <w:r w:rsidR="003969FB">
          <w:rPr>
            <w:rFonts w:hint="eastAsia"/>
            <w:lang w:eastAsia="zh-CN"/>
          </w:rPr>
          <w:t>should</w:t>
        </w:r>
      </w:ins>
      <w:ins w:id="53" w:author="xiaoxue_CATT" w:date="2024-01-15T13:43:00Z">
        <w:r w:rsidR="00216B0B">
          <w:rPr>
            <w:rFonts w:hint="eastAsia"/>
            <w:lang w:eastAsia="zh-CN"/>
          </w:rPr>
          <w:t xml:space="preserve"> </w:t>
        </w:r>
      </w:ins>
      <w:ins w:id="54" w:author="xiaoxue_CATT" w:date="2024-01-09T19:11:00Z">
        <w:r w:rsidR="00B31554" w:rsidRPr="00B31554">
          <w:rPr>
            <w:lang w:eastAsia="zh-CN"/>
          </w:rPr>
          <w:t>re</w:t>
        </w:r>
      </w:ins>
      <w:ins w:id="55" w:author="xiaoxue_CATT" w:date="2024-01-09T19:19:00Z">
        <w:r w:rsidR="0053386E">
          <w:rPr>
            <w:rFonts w:hint="eastAsia"/>
            <w:lang w:eastAsia="zh-CN"/>
          </w:rPr>
          <w:t>transmit</w:t>
        </w:r>
      </w:ins>
      <w:ins w:id="56" w:author="xiaoxue_CATT" w:date="2024-01-09T19:11:00Z">
        <w:r w:rsidR="00B31554" w:rsidRPr="00B31554">
          <w:rPr>
            <w:lang w:eastAsia="zh-CN"/>
          </w:rPr>
          <w:t xml:space="preserve"> the </w:t>
        </w:r>
      </w:ins>
      <w:ins w:id="57" w:author="xiaoxue_CATT" w:date="2024-01-09T19:17:00Z">
        <w:r w:rsidR="00B31554" w:rsidRPr="001C67B5">
          <w:rPr>
            <w:lang w:eastAsia="zh-CN"/>
          </w:rPr>
          <w:t>DL LCS-UP TRANSPORT</w:t>
        </w:r>
        <w:r w:rsidR="00B31554" w:rsidRPr="00B31554">
          <w:rPr>
            <w:lang w:eastAsia="zh-CN"/>
          </w:rPr>
          <w:t xml:space="preserve"> </w:t>
        </w:r>
      </w:ins>
      <w:ins w:id="58" w:author="xiaoxue_CATT" w:date="2024-01-09T19:11:00Z">
        <w:r w:rsidR="00B31554" w:rsidRPr="00B31554">
          <w:rPr>
            <w:lang w:eastAsia="zh-CN"/>
          </w:rPr>
          <w:t>message</w:t>
        </w:r>
      </w:ins>
      <w:ins w:id="59" w:author="xiaoxue_CATT" w:date="2024-01-09T19:17:00Z">
        <w:r w:rsidR="00B31554">
          <w:rPr>
            <w:rFonts w:hint="eastAsia"/>
            <w:lang w:eastAsia="zh-CN"/>
          </w:rPr>
          <w:t xml:space="preserve"> </w:t>
        </w:r>
      </w:ins>
      <w:ins w:id="60" w:author="xiaoxue_CATT" w:date="2024-01-09T19:16:00Z">
        <w:r w:rsidR="00B31554">
          <w:rPr>
            <w:rFonts w:hint="eastAsia"/>
            <w:lang w:eastAsia="zh-CN"/>
          </w:rPr>
          <w:t>unti</w:t>
        </w:r>
      </w:ins>
      <w:ins w:id="61" w:author="xiaoxue_CATT" w:date="2024-01-09T19:17:00Z">
        <w:r w:rsidR="00B31554">
          <w:rPr>
            <w:rFonts w:hint="eastAsia"/>
            <w:lang w:eastAsia="zh-CN"/>
          </w:rPr>
          <w:t>l</w:t>
        </w:r>
      </w:ins>
      <w:ins w:id="62" w:author="xiaoxue_CATT" w:date="2024-01-09T19:11:00Z">
        <w:r w:rsidR="00B31554" w:rsidRPr="00B31554">
          <w:rPr>
            <w:lang w:eastAsia="zh-CN"/>
          </w:rPr>
          <w:t xml:space="preserve"> </w:t>
        </w:r>
      </w:ins>
      <w:ins w:id="63" w:author="xiaoxue_CATT" w:date="2024-01-09T19:13:00Z">
        <w:r w:rsidR="00B31554">
          <w:rPr>
            <w:lang w:eastAsia="zh-CN"/>
          </w:rPr>
          <w:t>an implementation-specific timer expires</w:t>
        </w:r>
        <w:r w:rsidR="00B31554">
          <w:rPr>
            <w:rFonts w:hint="eastAsia"/>
            <w:lang w:eastAsia="zh-CN"/>
          </w:rPr>
          <w:t>.</w:t>
        </w:r>
      </w:ins>
      <w:ins w:id="64" w:author="xiaoxue_CATT" w:date="2024-01-09T20:17:00Z">
        <w:r w:rsidR="00213924">
          <w:rPr>
            <w:rFonts w:hint="eastAsia"/>
            <w:lang w:eastAsia="zh-CN"/>
          </w:rPr>
          <w:t xml:space="preserve"> </w:t>
        </w:r>
      </w:ins>
      <w:ins w:id="65" w:author="xiaoxue_CATT" w:date="2024-01-09T20:18:00Z">
        <w:r w:rsidR="00213924" w:rsidRPr="00C33F68">
          <w:t xml:space="preserve">The maximum number of allowed retransmissions is </w:t>
        </w:r>
        <w:r w:rsidR="00213924">
          <w:rPr>
            <w:rFonts w:hint="eastAsia"/>
            <w:lang w:eastAsia="zh-CN"/>
          </w:rPr>
          <w:t>LMF</w:t>
        </w:r>
        <w:r w:rsidR="00213924" w:rsidRPr="00C33F68">
          <w:t xml:space="preserve"> implementation specific.</w:t>
        </w:r>
      </w:ins>
    </w:p>
    <w:bookmarkEnd w:id="7"/>
    <w:p w14:paraId="1A5E617C" w14:textId="20AA055E" w:rsidR="00540639" w:rsidRDefault="00540639" w:rsidP="00540639">
      <w:pPr>
        <w:pStyle w:val="4"/>
        <w:rPr>
          <w:ins w:id="66" w:author="xiaoxue_CATT" w:date="2024-01-09T19:35:00Z"/>
          <w:lang w:eastAsia="zh-CN"/>
        </w:rPr>
      </w:pPr>
      <w:ins w:id="67" w:author="xiaoxue_CATT" w:date="2024-01-09T19:35:00Z">
        <w:r>
          <w:rPr>
            <w:rFonts w:hint="eastAsia"/>
            <w:lang w:eastAsia="zh-CN"/>
          </w:rPr>
          <w:t>7.3.3.</w:t>
        </w:r>
      </w:ins>
      <w:ins w:id="68" w:author="xiaoxue_CATT" w:date="2024-01-09T19:36:00Z">
        <w:r>
          <w:rPr>
            <w:rFonts w:hint="eastAsia"/>
            <w:lang w:eastAsia="zh-CN"/>
          </w:rPr>
          <w:t>5</w:t>
        </w:r>
      </w:ins>
      <w:ins w:id="69" w:author="xiaoxue_CATT" w:date="2024-01-09T19:35:00Z">
        <w:r w:rsidRPr="00826514">
          <w:tab/>
        </w:r>
        <w:r w:rsidRPr="00A2180F">
          <w:rPr>
            <w:lang w:eastAsia="zh-CN"/>
          </w:rPr>
          <w:t xml:space="preserve">Abnormal cases </w:t>
        </w:r>
      </w:ins>
      <w:ins w:id="70" w:author="xiaoxue_CATT" w:date="2024-01-09T19:36:00Z">
        <w:r>
          <w:rPr>
            <w:rFonts w:hint="eastAsia"/>
            <w:lang w:eastAsia="zh-CN"/>
          </w:rPr>
          <w:t>in</w:t>
        </w:r>
      </w:ins>
      <w:ins w:id="71" w:author="xiaoxue_CATT" w:date="2024-01-09T19:35:00Z">
        <w:r w:rsidRPr="00A2180F">
          <w:rPr>
            <w:lang w:eastAsia="zh-CN"/>
          </w:rPr>
          <w:t xml:space="preserve"> the </w:t>
        </w:r>
      </w:ins>
      <w:ins w:id="72" w:author="xiaoxue_CATT" w:date="2024-01-09T19:36:00Z">
        <w:r>
          <w:rPr>
            <w:rFonts w:hint="eastAsia"/>
            <w:lang w:eastAsia="zh-CN"/>
          </w:rPr>
          <w:t>UE</w:t>
        </w:r>
      </w:ins>
    </w:p>
    <w:p w14:paraId="2ECF348A" w14:textId="77777777" w:rsidR="003F4914" w:rsidRPr="007F2770" w:rsidRDefault="003F4914" w:rsidP="003F4914">
      <w:pPr>
        <w:rPr>
          <w:ins w:id="73" w:author="xiaoxue_CATT" w:date="2024-01-09T19:37:00Z"/>
        </w:rPr>
      </w:pPr>
      <w:ins w:id="74" w:author="xiaoxue_CATT" w:date="2024-01-09T19:37:00Z">
        <w:r w:rsidRPr="007F2770">
          <w:t>The following abnormal cases can be identified:</w:t>
        </w:r>
      </w:ins>
    </w:p>
    <w:p w14:paraId="789D8B4B" w14:textId="2FC6A225" w:rsidR="003F4914" w:rsidRDefault="003F4914" w:rsidP="003F4914">
      <w:pPr>
        <w:pStyle w:val="B1"/>
        <w:rPr>
          <w:ins w:id="75" w:author="xiaoxue_CATT" w:date="2024-01-09T19:37:00Z"/>
        </w:rPr>
      </w:pPr>
      <w:ins w:id="76" w:author="xiaoxue_CATT" w:date="2024-01-09T19:37:00Z">
        <w:r>
          <w:rPr>
            <w:lang w:val="en-US"/>
          </w:rPr>
          <w:t>a</w:t>
        </w:r>
        <w:r w:rsidRPr="007F2770">
          <w:rPr>
            <w:lang w:val="en-US"/>
          </w:rPr>
          <w:t>)</w:t>
        </w:r>
        <w:r w:rsidRPr="007F2770">
          <w:tab/>
        </w:r>
      </w:ins>
      <w:ins w:id="77" w:author="xiaoxue_CATT" w:date="2024-01-09T20:02:00Z">
        <w:r w:rsidR="00D3420F">
          <w:t>LCS-UP</w:t>
        </w:r>
        <w:r w:rsidR="00D3420F">
          <w:rPr>
            <w:rFonts w:hint="eastAsia"/>
            <w:lang w:eastAsia="zh-CN"/>
          </w:rPr>
          <w:t xml:space="preserve"> p</w:t>
        </w:r>
      </w:ins>
      <w:ins w:id="78" w:author="xiaoxue_CATT" w:date="2024-01-09T19:37:00Z">
        <w:r w:rsidRPr="008D5622">
          <w:rPr>
            <w:lang w:val="en-US"/>
          </w:rPr>
          <w:t>ayload type IE</w:t>
        </w:r>
      </w:ins>
      <w:ins w:id="79" w:author="xiaoxue_CATT" w:date="2024-01-09T20:02:00Z">
        <w:r w:rsidR="00D3420F">
          <w:rPr>
            <w:rFonts w:hint="eastAsia"/>
            <w:lang w:val="en-US" w:eastAsia="zh-CN"/>
          </w:rPr>
          <w:t xml:space="preserve"> </w:t>
        </w:r>
      </w:ins>
      <w:ins w:id="80" w:author="xiaoxue_CATT" w:date="2024-01-09T19:37:00Z">
        <w:r w:rsidRPr="008D5622">
          <w:rPr>
            <w:lang w:val="en-US"/>
          </w:rPr>
          <w:t>is set to</w:t>
        </w:r>
        <w:r>
          <w:rPr>
            <w:lang w:val="en-US"/>
          </w:rPr>
          <w:t xml:space="preserve"> an undefined value</w:t>
        </w:r>
      </w:ins>
      <w:ins w:id="81" w:author="xiaoxue_CATT" w:date="2024-01-09T20:03:00Z">
        <w:r w:rsidR="00D3420F">
          <w:rPr>
            <w:rFonts w:hint="eastAsia"/>
            <w:lang w:val="en-US" w:eastAsia="zh-CN"/>
          </w:rPr>
          <w:t xml:space="preserve"> in clause</w:t>
        </w:r>
        <w:r w:rsidR="00D3420F">
          <w:rPr>
            <w:lang w:val="en-US" w:eastAsia="zh-CN"/>
          </w:rPr>
          <w:t> </w:t>
        </w:r>
        <w:r w:rsidR="00D3420F">
          <w:rPr>
            <w:rFonts w:hint="eastAsia"/>
            <w:lang w:val="en-US" w:eastAsia="zh-CN"/>
          </w:rPr>
          <w:t>11.2.2</w:t>
        </w:r>
      </w:ins>
      <w:ins w:id="82" w:author="xiaoxue_CATT" w:date="2024-01-09T19:37:00Z">
        <w:r w:rsidRPr="007F2770">
          <w:t>.</w:t>
        </w:r>
      </w:ins>
    </w:p>
    <w:p w14:paraId="74D39AFB" w14:textId="63BA6032" w:rsidR="00D11208" w:rsidRPr="003F4914" w:rsidDel="00B31554" w:rsidRDefault="00D3420F" w:rsidP="00D3420F">
      <w:pPr>
        <w:pStyle w:val="B1"/>
        <w:rPr>
          <w:del w:id="83" w:author="xiaoxue_CATT" w:date="2024-01-09T19:11:00Z"/>
          <w:lang w:eastAsia="zh-CN"/>
        </w:rPr>
      </w:pPr>
      <w:ins w:id="84" w:author="xiaoxue_CATT" w:date="2024-01-09T20:04:00Z">
        <w:r w:rsidRPr="007F2770">
          <w:tab/>
        </w:r>
      </w:ins>
      <w:ins w:id="85" w:author="xiaoxue_CATT" w:date="2024-01-09T19:37:00Z">
        <w:r w:rsidR="003F4914">
          <w:t xml:space="preserve">The UE shall </w:t>
        </w:r>
      </w:ins>
      <w:ins w:id="86" w:author="xiaoxue_CATT" w:date="2024-01-09T20:03:00Z">
        <w:r>
          <w:rPr>
            <w:rFonts w:hint="eastAsia"/>
            <w:lang w:eastAsia="zh-CN"/>
          </w:rPr>
          <w:t>discard</w:t>
        </w:r>
      </w:ins>
      <w:ins w:id="87" w:author="xiaoxue_CATT" w:date="2024-01-09T19:37:00Z">
        <w:r w:rsidR="003F4914">
          <w:t xml:space="preserve"> the </w:t>
        </w:r>
      </w:ins>
      <w:ins w:id="88" w:author="xiaoxue_CATT" w:date="2024-01-09T20:04:00Z">
        <w:r w:rsidRPr="001C67B5">
          <w:rPr>
            <w:lang w:eastAsia="zh-CN"/>
          </w:rPr>
          <w:t>DL LCS-UP TRANSPORT</w:t>
        </w:r>
        <w:r w:rsidRPr="00D3420F">
          <w:rPr>
            <w:lang w:eastAsia="zh-CN"/>
          </w:rPr>
          <w:t xml:space="preserve"> </w:t>
        </w:r>
        <w:r w:rsidRPr="00B31554">
          <w:rPr>
            <w:lang w:eastAsia="zh-CN"/>
          </w:rPr>
          <w:t>message</w:t>
        </w:r>
      </w:ins>
      <w:ins w:id="89" w:author="xiaoxue_CATT" w:date="2024-01-09T19:37:00Z">
        <w:r w:rsidR="003F4914">
          <w:t>.</w:t>
        </w:r>
      </w:ins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C895F" w14:textId="77777777" w:rsidR="00F044B4" w:rsidRDefault="00F044B4">
      <w:r>
        <w:separator/>
      </w:r>
    </w:p>
  </w:endnote>
  <w:endnote w:type="continuationSeparator" w:id="0">
    <w:p w14:paraId="197B820B" w14:textId="77777777" w:rsidR="00F044B4" w:rsidRDefault="00F0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E781E" w14:textId="77777777" w:rsidR="00F044B4" w:rsidRDefault="00F044B4">
      <w:r>
        <w:separator/>
      </w:r>
    </w:p>
  </w:footnote>
  <w:footnote w:type="continuationSeparator" w:id="0">
    <w:p w14:paraId="4D29A65E" w14:textId="77777777" w:rsidR="00F044B4" w:rsidRDefault="00F04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44B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044B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044B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044B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44B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044B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044B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C6A72-2CC2-4DB7-AC7C-AC5E69DE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2</cp:revision>
  <cp:lastPrinted>2019-02-25T14:05:00Z</cp:lastPrinted>
  <dcterms:created xsi:type="dcterms:W3CDTF">2024-01-15T09:03:00Z</dcterms:created>
  <dcterms:modified xsi:type="dcterms:W3CDTF">2024-01-15T09:03:00Z</dcterms:modified>
</cp:coreProperties>
</file>